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1FE878" w14:textId="62687135"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w:t>
      </w:r>
      <w:r w:rsidR="00865B04">
        <w:rPr>
          <w:rFonts w:ascii="Arial" w:hAnsi="Arial" w:cs="Arial"/>
          <w:b/>
          <w:sz w:val="22"/>
          <w:szCs w:val="22"/>
        </w:rPr>
        <w:t>P TSG-SA3 Meeting #120</w:t>
      </w:r>
      <w:r w:rsidR="00865B04">
        <w:rPr>
          <w:rFonts w:ascii="Arial" w:hAnsi="Arial" w:cs="Arial"/>
          <w:b/>
          <w:sz w:val="22"/>
          <w:szCs w:val="22"/>
        </w:rPr>
        <w:tab/>
        <w:t>S3-250797</w:t>
      </w:r>
      <w:bookmarkStart w:id="0" w:name="_GoBack"/>
      <w:bookmarkEnd w:id="0"/>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4170876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44773">
        <w:rPr>
          <w:rFonts w:ascii="Arial" w:hAnsi="Arial" w:cs="Arial"/>
          <w:b/>
          <w:bCs/>
          <w:lang w:val="en-US"/>
        </w:rPr>
        <w:t>Samsung</w:t>
      </w:r>
    </w:p>
    <w:p w14:paraId="65CE4E4B" w14:textId="6C8D088F" w:rsidR="00C93D83" w:rsidRDefault="00B95B1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E</w:t>
      </w:r>
      <w:r w:rsidR="009D7F18">
        <w:rPr>
          <w:rFonts w:ascii="Arial" w:hAnsi="Arial" w:cs="Arial"/>
          <w:b/>
          <w:bCs/>
          <w:lang w:val="en-US"/>
        </w:rPr>
        <w:t xml:space="preserve">valuation update </w:t>
      </w:r>
      <w:r w:rsidR="00072E2E">
        <w:rPr>
          <w:rFonts w:ascii="Arial" w:hAnsi="Arial" w:cs="Arial"/>
          <w:b/>
          <w:bCs/>
          <w:lang w:val="en-US"/>
        </w:rPr>
        <w:t>on solution #</w:t>
      </w:r>
      <w:r w:rsidR="00D30C9E">
        <w:rPr>
          <w:rFonts w:ascii="Arial" w:hAnsi="Arial" w:cs="Arial"/>
          <w:b/>
          <w:bCs/>
          <w:lang w:val="en-US"/>
        </w:rPr>
        <w:t>38</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9A9F17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72E2E">
        <w:rPr>
          <w:rFonts w:ascii="Arial" w:hAnsi="Arial" w:cs="Arial"/>
          <w:b/>
          <w:bCs/>
          <w:lang w:val="en-US"/>
        </w:rPr>
        <w:t>5</w:t>
      </w:r>
      <w:r>
        <w:rPr>
          <w:rFonts w:ascii="Arial" w:hAnsi="Arial" w:cs="Arial"/>
          <w:b/>
          <w:bCs/>
          <w:lang w:val="en-US"/>
        </w:rPr>
        <w:t>.</w:t>
      </w:r>
      <w:r w:rsidR="00744773">
        <w:rPr>
          <w:rFonts w:ascii="Arial" w:hAnsi="Arial" w:cs="Arial"/>
          <w:b/>
          <w:bCs/>
          <w:lang w:val="en-US"/>
        </w:rPr>
        <w:t>9</w:t>
      </w:r>
    </w:p>
    <w:p w14:paraId="369E83CA" w14:textId="5412A4D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072E2E">
        <w:rPr>
          <w:rFonts w:ascii="Arial" w:hAnsi="Arial" w:cs="Arial"/>
          <w:b/>
          <w:bCs/>
          <w:lang w:val="en-US"/>
        </w:rPr>
        <w:t>R</w:t>
      </w:r>
      <w:r w:rsidR="00744773">
        <w:rPr>
          <w:rFonts w:ascii="Arial" w:hAnsi="Arial" w:cs="Arial"/>
          <w:b/>
          <w:bCs/>
          <w:lang w:val="en-US"/>
        </w:rPr>
        <w:t xml:space="preserve"> 33.</w:t>
      </w:r>
      <w:r w:rsidR="00072E2E">
        <w:rPr>
          <w:rFonts w:ascii="Arial" w:hAnsi="Arial" w:cs="Arial"/>
          <w:b/>
          <w:bCs/>
          <w:lang w:val="en-US"/>
        </w:rPr>
        <w:t>713</w:t>
      </w:r>
    </w:p>
    <w:p w14:paraId="32E76F63" w14:textId="5350433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72E2E">
        <w:rPr>
          <w:rFonts w:ascii="Arial" w:hAnsi="Arial" w:cs="Arial"/>
          <w:b/>
          <w:bCs/>
          <w:lang w:val="en-US"/>
        </w:rPr>
        <w:t>0</w:t>
      </w:r>
      <w:r w:rsidR="00744773">
        <w:rPr>
          <w:rFonts w:ascii="Arial" w:hAnsi="Arial" w:cs="Arial"/>
          <w:b/>
          <w:bCs/>
          <w:lang w:val="en-US"/>
        </w:rPr>
        <w:t>.</w:t>
      </w:r>
      <w:r w:rsidR="00072E2E">
        <w:rPr>
          <w:rFonts w:ascii="Arial" w:hAnsi="Arial" w:cs="Arial"/>
          <w:b/>
          <w:bCs/>
          <w:lang w:val="en-US"/>
        </w:rPr>
        <w:t>6</w:t>
      </w:r>
      <w:r w:rsidR="00744773">
        <w:rPr>
          <w:rFonts w:ascii="Arial" w:hAnsi="Arial" w:cs="Arial"/>
          <w:b/>
          <w:bCs/>
          <w:lang w:val="en-US"/>
        </w:rPr>
        <w:t>.0</w:t>
      </w:r>
    </w:p>
    <w:p w14:paraId="09C0AB02" w14:textId="77A011C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95B13" w:rsidRPr="00B95B13">
        <w:rPr>
          <w:rFonts w:ascii="Arial" w:hAnsi="Arial" w:cs="Arial"/>
          <w:b/>
          <w:bCs/>
          <w:lang w:val="en-US"/>
        </w:rPr>
        <w:t>FS_Ambient_IoT_Sec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B404F82" w14:textId="787601B4" w:rsidR="009D7F18" w:rsidRDefault="00EF0402" w:rsidP="009D7F18">
      <w:pPr>
        <w:pBdr>
          <w:bottom w:val="single" w:sz="12" w:space="1" w:color="auto"/>
        </w:pBdr>
        <w:rPr>
          <w:rFonts w:eastAsia="Malgun Gothic"/>
          <w:lang w:eastAsia="ko-KR"/>
        </w:rPr>
      </w:pPr>
      <w:r>
        <w:rPr>
          <w:rFonts w:eastAsia="Malgun Gothic"/>
          <w:lang w:eastAsia="ko-KR"/>
        </w:rPr>
        <w:t>This contribution proposes to update evaluation part in solution #38.</w:t>
      </w:r>
    </w:p>
    <w:p w14:paraId="08795E94" w14:textId="77777777" w:rsidR="009D7F18" w:rsidRDefault="009D7F18">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62776C2" w14:textId="77777777" w:rsidR="00EF0402" w:rsidRDefault="00EF0402" w:rsidP="00EF0402">
      <w:pPr>
        <w:pStyle w:val="Heading3"/>
      </w:pPr>
      <w:bookmarkStart w:id="1" w:name="_Toc182841255"/>
      <w:bookmarkStart w:id="2" w:name="_Toc182899336"/>
      <w:bookmarkStart w:id="3" w:name="_Toc187937598"/>
      <w:r>
        <w:t>6.</w:t>
      </w:r>
      <w:r>
        <w:rPr>
          <w:rFonts w:hint="eastAsia"/>
          <w:lang w:eastAsia="zh-CN"/>
        </w:rPr>
        <w:t>38</w:t>
      </w:r>
      <w:r>
        <w:t>.3</w:t>
      </w:r>
      <w:r>
        <w:tab/>
        <w:t>Evaluation</w:t>
      </w:r>
      <w:bookmarkEnd w:id="1"/>
      <w:bookmarkEnd w:id="2"/>
      <w:bookmarkEnd w:id="3"/>
    </w:p>
    <w:p w14:paraId="4303DB40" w14:textId="3E66442F" w:rsidR="00EF0402" w:rsidRDefault="00EF0402" w:rsidP="00EF0402">
      <w:pPr>
        <w:rPr>
          <w:rFonts w:eastAsia="Malgun Gothic"/>
          <w:lang w:eastAsia="ko-KR"/>
        </w:rPr>
      </w:pPr>
      <w:r>
        <w:rPr>
          <w:rFonts w:eastAsia="Malgun Gothic"/>
          <w:lang w:eastAsia="ko-KR"/>
        </w:rPr>
        <w:t>This solution addresses the requirement of Key Issue #3 by using encrypted ID and Key Issue #5 by performing one-way authentication</w:t>
      </w:r>
      <w:ins w:id="4" w:author="Samsung" w:date="2025-02-10T17:08:00Z">
        <w:r>
          <w:rPr>
            <w:rFonts w:eastAsia="Malgun Gothic"/>
            <w:lang w:eastAsia="ko-KR"/>
          </w:rPr>
          <w:t xml:space="preserve"> (i.e., network authenticates AIoT device)</w:t>
        </w:r>
      </w:ins>
      <w:r>
        <w:rPr>
          <w:rFonts w:eastAsia="Malgun Gothic"/>
          <w:lang w:eastAsia="ko-KR"/>
        </w:rPr>
        <w:t>.</w:t>
      </w:r>
    </w:p>
    <w:p w14:paraId="555FB8B3" w14:textId="74529324" w:rsidR="00072E2E" w:rsidRDefault="00EF0402" w:rsidP="00EF0402">
      <w:pPr>
        <w:rPr>
          <w:ins w:id="5" w:author="Samsung" w:date="2025-02-10T17:09:00Z"/>
          <w:rFonts w:eastAsia="Malgun Gothic"/>
          <w:lang w:eastAsia="ko-KR"/>
        </w:rPr>
      </w:pPr>
      <w:r>
        <w:rPr>
          <w:rFonts w:eastAsia="Malgun Gothic" w:hint="eastAsia"/>
          <w:lang w:eastAsia="ko-KR"/>
        </w:rPr>
        <w:t>D</w:t>
      </w:r>
      <w:r>
        <w:rPr>
          <w:rFonts w:eastAsia="Malgun Gothic"/>
          <w:lang w:eastAsia="ko-KR"/>
        </w:rPr>
        <w:t>ue to the encrypted ID in the paging message, AIoT devices in the area need to try the decryption to check whether the encrypted ID is its own ID. So, AIoT devices in the area may suffer from power and resource exhaustion.</w:t>
      </w:r>
    </w:p>
    <w:p w14:paraId="1EE3C4A4" w14:textId="5EE5D493" w:rsidR="00EF0402" w:rsidRPr="00EF0402" w:rsidRDefault="00EF0402" w:rsidP="00EF0402">
      <w:pPr>
        <w:rPr>
          <w:lang w:eastAsia="ko-KR"/>
        </w:rPr>
      </w:pPr>
      <w:ins w:id="6" w:author="Samsung" w:date="2025-02-10T17:10:00Z">
        <w:r>
          <w:rPr>
            <w:rFonts w:eastAsia="Malgun Gothic"/>
            <w:lang w:eastAsia="ko-KR"/>
          </w:rPr>
          <w:t xml:space="preserve">In addition, </w:t>
        </w:r>
      </w:ins>
      <w:ins w:id="7" w:author="Samsung" w:date="2025-02-10T17:11:00Z">
        <w:r>
          <w:rPr>
            <w:rFonts w:eastAsia="Malgun Gothic"/>
            <w:lang w:eastAsia="ko-KR"/>
          </w:rPr>
          <w:t>this solution cannot prevent replay attack of encrypted ID, so resulting in resource exhaustion attack.</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DDC9D8" w14:textId="77777777" w:rsidR="00DD39DD" w:rsidRDefault="00DD39DD">
      <w:r>
        <w:separator/>
      </w:r>
    </w:p>
  </w:endnote>
  <w:endnote w:type="continuationSeparator" w:id="0">
    <w:p w14:paraId="6400D086" w14:textId="77777777" w:rsidR="00DD39DD" w:rsidRDefault="00DD3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CB1F9A" w14:textId="77777777" w:rsidR="00DD39DD" w:rsidRDefault="00DD39DD">
      <w:r>
        <w:separator/>
      </w:r>
    </w:p>
  </w:footnote>
  <w:footnote w:type="continuationSeparator" w:id="0">
    <w:p w14:paraId="47407DA9" w14:textId="77777777" w:rsidR="00DD39DD" w:rsidRDefault="00DD3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1192"/>
    <w:rsid w:val="00012C5D"/>
    <w:rsid w:val="00032590"/>
    <w:rsid w:val="00072E2E"/>
    <w:rsid w:val="000B59EB"/>
    <w:rsid w:val="0010504F"/>
    <w:rsid w:val="00141EBC"/>
    <w:rsid w:val="001604A8"/>
    <w:rsid w:val="001B093A"/>
    <w:rsid w:val="001C5CF1"/>
    <w:rsid w:val="00214DF0"/>
    <w:rsid w:val="002474B7"/>
    <w:rsid w:val="00266561"/>
    <w:rsid w:val="003333BF"/>
    <w:rsid w:val="004054C1"/>
    <w:rsid w:val="0044235F"/>
    <w:rsid w:val="004721C0"/>
    <w:rsid w:val="004E2F92"/>
    <w:rsid w:val="0051513A"/>
    <w:rsid w:val="0051688C"/>
    <w:rsid w:val="00653E2A"/>
    <w:rsid w:val="0069541A"/>
    <w:rsid w:val="00744773"/>
    <w:rsid w:val="00780A06"/>
    <w:rsid w:val="00785301"/>
    <w:rsid w:val="00793D77"/>
    <w:rsid w:val="0082448F"/>
    <w:rsid w:val="0082707E"/>
    <w:rsid w:val="00865B04"/>
    <w:rsid w:val="008B2566"/>
    <w:rsid w:val="008B4AAF"/>
    <w:rsid w:val="009158D2"/>
    <w:rsid w:val="009255E7"/>
    <w:rsid w:val="00982BA7"/>
    <w:rsid w:val="009A21B0"/>
    <w:rsid w:val="009A2270"/>
    <w:rsid w:val="009D7F18"/>
    <w:rsid w:val="00A34787"/>
    <w:rsid w:val="00AA3DBE"/>
    <w:rsid w:val="00AA7E59"/>
    <w:rsid w:val="00AE35AD"/>
    <w:rsid w:val="00B41104"/>
    <w:rsid w:val="00B95B13"/>
    <w:rsid w:val="00BA4BE2"/>
    <w:rsid w:val="00BD1620"/>
    <w:rsid w:val="00BF3721"/>
    <w:rsid w:val="00BF7A00"/>
    <w:rsid w:val="00C601CB"/>
    <w:rsid w:val="00C81936"/>
    <w:rsid w:val="00C86F41"/>
    <w:rsid w:val="00C87441"/>
    <w:rsid w:val="00C93D83"/>
    <w:rsid w:val="00CC4471"/>
    <w:rsid w:val="00CD2B11"/>
    <w:rsid w:val="00D07287"/>
    <w:rsid w:val="00D30C9E"/>
    <w:rsid w:val="00D318B2"/>
    <w:rsid w:val="00D55FB4"/>
    <w:rsid w:val="00DD39DD"/>
    <w:rsid w:val="00E1464D"/>
    <w:rsid w:val="00E25D01"/>
    <w:rsid w:val="00E54C0A"/>
    <w:rsid w:val="00EC36FB"/>
    <w:rsid w:val="00EF0402"/>
    <w:rsid w:val="00F21090"/>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072E2E"/>
    <w:rPr>
      <w:rFonts w:ascii="Times New Roman" w:hAnsi="Times New Roman"/>
      <w:color w:val="FF0000"/>
      <w:lang w:eastAsia="en-US"/>
    </w:rPr>
  </w:style>
  <w:style w:type="character" w:customStyle="1" w:styleId="B1Zchn">
    <w:name w:val="B1 Zchn"/>
    <w:link w:val="B1"/>
    <w:rsid w:val="00072E2E"/>
    <w:rPr>
      <w:rFonts w:ascii="Times New Roman" w:hAnsi="Times New Roman"/>
      <w:lang w:eastAsia="en-US"/>
    </w:rPr>
  </w:style>
  <w:style w:type="character" w:customStyle="1" w:styleId="TF0">
    <w:name w:val="TF (文字)"/>
    <w:link w:val="TF"/>
    <w:qFormat/>
    <w:rsid w:val="00072E2E"/>
    <w:rPr>
      <w:rFonts w:ascii="Arial" w:hAnsi="Arial"/>
      <w:b/>
      <w:lang w:eastAsia="en-US"/>
    </w:rPr>
  </w:style>
  <w:style w:type="character" w:customStyle="1" w:styleId="NOZchn">
    <w:name w:val="NO Zchn"/>
    <w:link w:val="NO"/>
    <w:qFormat/>
    <w:rsid w:val="00072E2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TotalTime>
  <Pages>1</Pages>
  <Words>135</Words>
  <Characters>775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41</cp:revision>
  <cp:lastPrinted>1899-12-31T23:00:00Z</cp:lastPrinted>
  <dcterms:created xsi:type="dcterms:W3CDTF">2021-08-04T10:39:00Z</dcterms:created>
  <dcterms:modified xsi:type="dcterms:W3CDTF">2025-02-10T12:26:00Z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